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F4397B" w14:textId="41F92B06" w:rsidR="00FA498C" w:rsidRDefault="001B460E" w:rsidP="001B46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8275746"/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End w:id="0"/>
      <w:r w:rsidR="00FA498C">
        <w:rPr>
          <w:b/>
          <w:i/>
          <w:noProof/>
          <w:sz w:val="28"/>
        </w:rPr>
        <w:tab/>
      </w:r>
      <w:bookmarkStart w:id="1" w:name="_GoBack"/>
      <w:r w:rsidR="00FA498C">
        <w:fldChar w:fldCharType="begin"/>
      </w:r>
      <w:r w:rsidR="00FA498C">
        <w:instrText xml:space="preserve"> DOCPROPERTY  Tdoc#  \* MERGEFORMAT </w:instrText>
      </w:r>
      <w:r w:rsidR="00FA498C">
        <w:fldChar w:fldCharType="separate"/>
      </w:r>
      <w:r w:rsidR="00FA498C" w:rsidRPr="00E13F3D">
        <w:rPr>
          <w:b/>
          <w:i/>
          <w:noProof/>
          <w:sz w:val="28"/>
        </w:rPr>
        <w:t>C4-202</w:t>
      </w:r>
      <w:r>
        <w:rPr>
          <w:b/>
          <w:i/>
          <w:noProof/>
          <w:sz w:val="28"/>
        </w:rPr>
        <w:t>385</w:t>
      </w:r>
      <w:r w:rsidR="00FA498C">
        <w:rPr>
          <w:b/>
          <w:i/>
          <w:noProof/>
          <w:sz w:val="28"/>
        </w:rPr>
        <w:fldChar w:fldCharType="end"/>
      </w:r>
      <w:bookmarkEnd w:id="1"/>
    </w:p>
    <w:bookmarkStart w:id="2" w:name="_Hlk38275725"/>
    <w:p w14:paraId="524E07A3" w14:textId="10A02725" w:rsidR="00FA498C" w:rsidRDefault="001B460E" w:rsidP="001B460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C4-202065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498C" w14:paraId="75586052" w14:textId="77777777" w:rsidTr="00EF6F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7DDE5" w14:textId="77777777" w:rsidR="00FA498C" w:rsidRDefault="00FA498C" w:rsidP="00EF6F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A498C" w14:paraId="3592C5FD" w14:textId="77777777" w:rsidTr="00EF6F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742A97" w14:textId="77777777" w:rsidR="00FA498C" w:rsidRDefault="00FA498C" w:rsidP="00EF6F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498C" w14:paraId="68436912" w14:textId="77777777" w:rsidTr="00EF6F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C23A4C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98C" w14:paraId="0F999F08" w14:textId="77777777" w:rsidTr="00EF6FE6">
        <w:tc>
          <w:tcPr>
            <w:tcW w:w="142" w:type="dxa"/>
            <w:tcBorders>
              <w:left w:val="single" w:sz="4" w:space="0" w:color="auto"/>
            </w:tcBorders>
          </w:tcPr>
          <w:p w14:paraId="7D22D437" w14:textId="77777777" w:rsidR="00FA498C" w:rsidRDefault="00FA498C" w:rsidP="00EF6F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344BC6" w14:textId="77777777" w:rsidR="00FA498C" w:rsidRPr="00410371" w:rsidRDefault="00FA498C" w:rsidP="00EF6F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29.531</w:t>
              </w:r>
            </w:fldSimple>
          </w:p>
        </w:tc>
        <w:tc>
          <w:tcPr>
            <w:tcW w:w="709" w:type="dxa"/>
          </w:tcPr>
          <w:p w14:paraId="3D4BC645" w14:textId="77777777" w:rsidR="00FA498C" w:rsidRDefault="00FA498C" w:rsidP="00EF6F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0208A7" w14:textId="77777777" w:rsidR="00FA498C" w:rsidRPr="00410371" w:rsidRDefault="00FA498C" w:rsidP="00EF6FE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0061</w:t>
              </w:r>
            </w:fldSimple>
          </w:p>
        </w:tc>
        <w:tc>
          <w:tcPr>
            <w:tcW w:w="709" w:type="dxa"/>
          </w:tcPr>
          <w:p w14:paraId="2C12C25D" w14:textId="77777777" w:rsidR="00FA498C" w:rsidRDefault="00FA498C" w:rsidP="00EF6F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B73F80" w14:textId="636237A5" w:rsidR="00FA498C" w:rsidRPr="00410371" w:rsidRDefault="001B460E" w:rsidP="00EF6F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0C09E9" w14:textId="77777777" w:rsidR="00FA498C" w:rsidRDefault="00FA498C" w:rsidP="00EF6F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E50584" w14:textId="77777777" w:rsidR="00FA498C" w:rsidRPr="00410371" w:rsidRDefault="00FA498C" w:rsidP="00EF6F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115294" w14:textId="77777777" w:rsidR="00FA498C" w:rsidRDefault="00FA498C" w:rsidP="00EF6FE6">
            <w:pPr>
              <w:pStyle w:val="CRCoverPage"/>
              <w:spacing w:after="0"/>
              <w:rPr>
                <w:noProof/>
              </w:rPr>
            </w:pPr>
          </w:p>
        </w:tc>
      </w:tr>
      <w:tr w:rsidR="00FA498C" w14:paraId="4B555A60" w14:textId="77777777" w:rsidTr="00EF6F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6B047" w14:textId="77777777" w:rsidR="00FA498C" w:rsidRDefault="00FA498C" w:rsidP="00EF6FE6">
            <w:pPr>
              <w:pStyle w:val="CRCoverPage"/>
              <w:spacing w:after="0"/>
              <w:rPr>
                <w:noProof/>
              </w:rPr>
            </w:pPr>
          </w:p>
        </w:tc>
      </w:tr>
      <w:tr w:rsidR="00FA498C" w14:paraId="4F05ED2B" w14:textId="77777777" w:rsidTr="00EF6F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78F2C3" w14:textId="77777777" w:rsidR="00FA498C" w:rsidRPr="00F25D98" w:rsidRDefault="00FA498C" w:rsidP="00EF6F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498C" w14:paraId="0DF6C821" w14:textId="77777777" w:rsidTr="00EF6FE6">
        <w:tc>
          <w:tcPr>
            <w:tcW w:w="9641" w:type="dxa"/>
            <w:gridSpan w:val="9"/>
          </w:tcPr>
          <w:p w14:paraId="31686BA8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684106" w14:textId="77777777" w:rsidR="00FA498C" w:rsidRPr="00FA498C" w:rsidRDefault="00FA498C" w:rsidP="00FA498C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498C" w14:paraId="4DA56570" w14:textId="77777777" w:rsidTr="00EF6FE6">
        <w:tc>
          <w:tcPr>
            <w:tcW w:w="2835" w:type="dxa"/>
          </w:tcPr>
          <w:p w14:paraId="6D93755E" w14:textId="77777777" w:rsidR="00FA498C" w:rsidRDefault="00FA498C" w:rsidP="00EF6F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0A9075" w14:textId="77777777" w:rsidR="00FA498C" w:rsidRDefault="00FA498C" w:rsidP="00EF6F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54B557" w14:textId="77777777" w:rsidR="00FA498C" w:rsidRDefault="00FA498C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BDA678" w14:textId="77777777" w:rsidR="00FA498C" w:rsidRDefault="00FA498C" w:rsidP="00EF6F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A81798" w14:textId="77777777" w:rsidR="00FA498C" w:rsidRDefault="00FA498C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9DFF6D" w14:textId="77777777" w:rsidR="00FA498C" w:rsidRDefault="00FA498C" w:rsidP="00EF6F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5CF74D" w14:textId="77777777" w:rsidR="00FA498C" w:rsidRDefault="00FA498C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8824CF" w14:textId="77777777" w:rsidR="00FA498C" w:rsidRDefault="00FA498C" w:rsidP="00EF6F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F8D8E4" w14:textId="546EBDED" w:rsidR="00FA498C" w:rsidRDefault="00FA498C" w:rsidP="00EF6F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3165E2" w14:textId="77777777" w:rsidR="00FA498C" w:rsidRPr="00FA498C" w:rsidRDefault="00FA498C" w:rsidP="00FA498C">
      <w:pPr>
        <w:pStyle w:val="ListParagraph"/>
        <w:numPr>
          <w:ilvl w:val="0"/>
          <w:numId w:val="1"/>
        </w:num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498C" w14:paraId="6A562415" w14:textId="77777777" w:rsidTr="00EF6FE6">
        <w:tc>
          <w:tcPr>
            <w:tcW w:w="9640" w:type="dxa"/>
            <w:gridSpan w:val="11"/>
          </w:tcPr>
          <w:p w14:paraId="4B1E7408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98C" w14:paraId="33FD7510" w14:textId="77777777" w:rsidTr="00EF6F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316EB" w14:textId="77777777" w:rsidR="00FA498C" w:rsidRDefault="00FA498C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2EE51" w14:textId="77777777" w:rsidR="00FA498C" w:rsidRDefault="00FA498C" w:rsidP="00EF6F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a new Notifications Overview Table</w:t>
              </w:r>
            </w:fldSimple>
          </w:p>
        </w:tc>
      </w:tr>
      <w:tr w:rsidR="00FA498C" w14:paraId="5C6120CB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1D80C646" w14:textId="77777777" w:rsidR="00FA498C" w:rsidRDefault="00FA498C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432EA3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98C" w14:paraId="49808D98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1533F613" w14:textId="77777777" w:rsidR="00FA498C" w:rsidRDefault="00FA498C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73E0B7" w14:textId="74C77495" w:rsidR="00FA498C" w:rsidRDefault="001B460E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T-Mobile USA</w:t>
            </w:r>
            <w:r>
              <w:rPr>
                <w:noProof/>
              </w:rPr>
              <w:fldChar w:fldCharType="end"/>
            </w:r>
          </w:p>
        </w:tc>
      </w:tr>
      <w:tr w:rsidR="00FA498C" w14:paraId="74D72849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63C4D423" w14:textId="77777777" w:rsidR="00FA498C" w:rsidRDefault="00FA498C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0B2D57" w14:textId="0EE6284A" w:rsidR="00FA498C" w:rsidRDefault="00FA498C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A498C" w14:paraId="7863133A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7D3175DF" w14:textId="77777777" w:rsidR="00FA498C" w:rsidRDefault="00FA498C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3E7DE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98C" w14:paraId="3EB633CF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0BE58159" w14:textId="77777777" w:rsidR="00FA498C" w:rsidRDefault="00FA498C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9FEEBF" w14:textId="77777777" w:rsidR="00FA498C" w:rsidRDefault="00FA498C" w:rsidP="00EF6F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8971729" w14:textId="77777777" w:rsidR="00FA498C" w:rsidRDefault="00FA498C" w:rsidP="00EF6F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070D0" w14:textId="77777777" w:rsidR="00FA498C" w:rsidRDefault="00FA498C" w:rsidP="00EF6F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D4AB24" w14:textId="5EF475B6" w:rsidR="00FA498C" w:rsidRDefault="001B460E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2020-04-20</w:t>
            </w:r>
            <w:r>
              <w:rPr>
                <w:noProof/>
              </w:rPr>
              <w:fldChar w:fldCharType="end"/>
            </w:r>
          </w:p>
        </w:tc>
      </w:tr>
      <w:tr w:rsidR="00FA498C" w14:paraId="56C69D97" w14:textId="77777777" w:rsidTr="00EF6FE6">
        <w:tc>
          <w:tcPr>
            <w:tcW w:w="1843" w:type="dxa"/>
            <w:tcBorders>
              <w:left w:val="single" w:sz="4" w:space="0" w:color="auto"/>
            </w:tcBorders>
          </w:tcPr>
          <w:p w14:paraId="6EEE5AB9" w14:textId="77777777" w:rsidR="00FA498C" w:rsidRDefault="00FA498C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1B52D5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459750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CA9B0C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AB0408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98C" w14:paraId="1F40C65E" w14:textId="77777777" w:rsidTr="00EF6F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89F45" w14:textId="77777777" w:rsidR="00FA498C" w:rsidRDefault="00FA498C" w:rsidP="00EF6F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22E5BF" w14:textId="77777777" w:rsidR="00FA498C" w:rsidRDefault="00FA498C" w:rsidP="00EF6F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D49566" w14:textId="77777777" w:rsidR="00FA498C" w:rsidRDefault="00FA498C" w:rsidP="00EF6F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428B2" w14:textId="77777777" w:rsidR="00FA498C" w:rsidRDefault="00FA498C" w:rsidP="00EF6F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4A08CF" w14:textId="77777777" w:rsidR="00FA498C" w:rsidRDefault="00FA498C" w:rsidP="00EF6F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FA498C" w14:paraId="25B33742" w14:textId="77777777" w:rsidTr="00EF6F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06BD79" w14:textId="77777777" w:rsidR="00FA498C" w:rsidRDefault="00FA498C" w:rsidP="00EF6F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F7CB7" w14:textId="77777777" w:rsidR="00FA498C" w:rsidRDefault="00FA498C" w:rsidP="00EF6F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801CF8" w14:textId="77777777" w:rsidR="00FA498C" w:rsidRDefault="00FA498C" w:rsidP="00EF6F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E4418A" w14:textId="77777777" w:rsidR="00FA498C" w:rsidRPr="007C2097" w:rsidRDefault="00FA498C" w:rsidP="00EF6F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498C" w14:paraId="5186EDF0" w14:textId="77777777" w:rsidTr="00EF6FE6">
        <w:tc>
          <w:tcPr>
            <w:tcW w:w="1843" w:type="dxa"/>
          </w:tcPr>
          <w:p w14:paraId="675B9692" w14:textId="77777777" w:rsidR="00FA498C" w:rsidRDefault="00FA498C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AC56B3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98C" w14:paraId="59801A40" w14:textId="77777777" w:rsidTr="00EF6F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62F305" w14:textId="77777777" w:rsidR="00FA498C" w:rsidRDefault="00FA498C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1D0B2" w14:textId="6B143E29" w:rsidR="00FA498C" w:rsidRDefault="00FA498C" w:rsidP="00EF6FE6">
            <w:pPr>
              <w:pStyle w:val="CRCoverPage"/>
              <w:spacing w:after="0"/>
              <w:ind w:left="100"/>
              <w:rPr>
                <w:noProof/>
              </w:rPr>
            </w:pPr>
            <w:r w:rsidRPr="006A4527">
              <w:rPr>
                <w:iCs/>
              </w:rPr>
              <w:t>The Notification</w:t>
            </w:r>
            <w:r w:rsidR="00D50A79">
              <w:rPr>
                <w:iCs/>
              </w:rPr>
              <w:t>s</w:t>
            </w:r>
            <w:r w:rsidRPr="006A4527">
              <w:rPr>
                <w:iCs/>
              </w:rPr>
              <w:t xml:space="preserve"> Overview Table summarizes the list of notifications (such as Status Change Notification, in a </w:t>
            </w:r>
            <w:proofErr w:type="spellStart"/>
            <w:r w:rsidRPr="006A4527">
              <w:rPr>
                <w:iCs/>
              </w:rPr>
              <w:t>callback</w:t>
            </w:r>
            <w:proofErr w:type="spellEnd"/>
            <w:r w:rsidRPr="006A4527">
              <w:rPr>
                <w:iCs/>
              </w:rPr>
              <w:t xml:space="preserve"> URI).  The table captures the notification info allowing for a more </w:t>
            </w:r>
            <w:r w:rsidRPr="006A4527">
              <w:rPr>
                <w:iCs/>
                <w:u w:val="single"/>
              </w:rPr>
              <w:t>optimized logic</w:t>
            </w:r>
            <w:r w:rsidRPr="006A4527">
              <w:rPr>
                <w:iCs/>
              </w:rPr>
              <w:t xml:space="preserve"> for the parser to find the info instead of trying to search it in the document. This new table was added in 29.501 skeleton at the last e-meeting (CR C4-200738)</w:t>
            </w:r>
          </w:p>
        </w:tc>
      </w:tr>
      <w:tr w:rsidR="00FA498C" w14:paraId="647D1E42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BDE12" w14:textId="77777777" w:rsidR="00FA498C" w:rsidRDefault="00FA498C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0323B2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98C" w14:paraId="02B09292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EA577" w14:textId="77777777" w:rsidR="00FA498C" w:rsidRDefault="00FA498C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E97C0" w14:textId="37D44BBF" w:rsidR="00FA498C" w:rsidRDefault="00FA498C" w:rsidP="00FA498C">
            <w:pPr>
              <w:pStyle w:val="CRCoverPage"/>
              <w:spacing w:after="0"/>
              <w:rPr>
                <w:noProof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 new Notification Overview table is added to clause 6.2.5.1</w:t>
            </w:r>
          </w:p>
        </w:tc>
      </w:tr>
      <w:tr w:rsidR="00FA498C" w14:paraId="6F855A53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39B38" w14:textId="77777777" w:rsidR="00FA498C" w:rsidRDefault="00FA498C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8550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98C" w14:paraId="6DFA3371" w14:textId="77777777" w:rsidTr="00EF6F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E7238D" w14:textId="77777777" w:rsidR="00FA498C" w:rsidRDefault="00FA498C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4BCCBC" w14:textId="406D0ED7" w:rsidR="00FA498C" w:rsidRDefault="00FA498C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FA498C" w14:paraId="27737CFF" w14:textId="77777777" w:rsidTr="00EF6FE6">
        <w:tc>
          <w:tcPr>
            <w:tcW w:w="2694" w:type="dxa"/>
            <w:gridSpan w:val="2"/>
          </w:tcPr>
          <w:p w14:paraId="32946C83" w14:textId="77777777" w:rsidR="00FA498C" w:rsidRDefault="00FA498C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3BE2D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98C" w14:paraId="5EF88102" w14:textId="77777777" w:rsidTr="00EF6F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8F0268" w14:textId="77777777" w:rsidR="00FA498C" w:rsidRDefault="00FA498C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C0A00" w14:textId="65499F3C" w:rsidR="00FA498C" w:rsidRDefault="00FA498C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6.2.5.1</w:t>
            </w:r>
          </w:p>
        </w:tc>
      </w:tr>
      <w:tr w:rsidR="00FA498C" w14:paraId="5B8E3CF0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A0FDA" w14:textId="77777777" w:rsidR="00FA498C" w:rsidRDefault="00FA498C" w:rsidP="00EF6F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F0E24" w14:textId="77777777" w:rsidR="00FA498C" w:rsidRDefault="00FA498C" w:rsidP="00EF6F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498C" w14:paraId="4D2B620C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4B66D" w14:textId="77777777" w:rsidR="00FA498C" w:rsidRDefault="00FA498C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75B5F" w14:textId="77777777" w:rsidR="00FA498C" w:rsidRDefault="00FA498C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993B61" w14:textId="77777777" w:rsidR="00FA498C" w:rsidRDefault="00FA498C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87D958" w14:textId="77777777" w:rsidR="00FA498C" w:rsidRDefault="00FA498C" w:rsidP="00EF6F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9EE64" w14:textId="77777777" w:rsidR="00FA498C" w:rsidRDefault="00FA498C" w:rsidP="00EF6F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498C" w14:paraId="6558D873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D399C" w14:textId="77777777" w:rsidR="00FA498C" w:rsidRDefault="00FA498C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77C194" w14:textId="77777777" w:rsidR="00FA498C" w:rsidRDefault="00FA498C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A358A" w14:textId="32DF3309" w:rsidR="00FA498C" w:rsidRDefault="00FA498C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F4C2C1" w14:textId="77777777" w:rsidR="00FA498C" w:rsidRDefault="00FA498C" w:rsidP="00EF6F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034DC" w14:textId="77777777" w:rsidR="00FA498C" w:rsidRDefault="00FA498C" w:rsidP="00EF6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498C" w14:paraId="1201BFE1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AFA3" w14:textId="77777777" w:rsidR="00FA498C" w:rsidRDefault="00FA498C" w:rsidP="00EF6F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82BD5B" w14:textId="77777777" w:rsidR="00FA498C" w:rsidRDefault="00FA498C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72E4B" w14:textId="37B5AD72" w:rsidR="00FA498C" w:rsidRDefault="00FA498C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A7ABBD" w14:textId="77777777" w:rsidR="00FA498C" w:rsidRDefault="00FA498C" w:rsidP="00EF6F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47037" w14:textId="77777777" w:rsidR="00FA498C" w:rsidRDefault="00FA498C" w:rsidP="00EF6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498C" w14:paraId="11DC9B62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AE2AB" w14:textId="77777777" w:rsidR="00FA498C" w:rsidRDefault="00FA498C" w:rsidP="00EF6F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6A258" w14:textId="77777777" w:rsidR="00FA498C" w:rsidRDefault="00FA498C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EFD35" w14:textId="4FCBCBB3" w:rsidR="00FA498C" w:rsidRDefault="00FA498C" w:rsidP="00EF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4C207" w14:textId="77777777" w:rsidR="00FA498C" w:rsidRDefault="00FA498C" w:rsidP="00EF6F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47657" w14:textId="77777777" w:rsidR="00FA498C" w:rsidRDefault="00FA498C" w:rsidP="00EF6F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498C" w14:paraId="664C1B0A" w14:textId="77777777" w:rsidTr="00EF6F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1C5C9" w14:textId="77777777" w:rsidR="00FA498C" w:rsidRDefault="00FA498C" w:rsidP="00EF6F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4D874C" w14:textId="77777777" w:rsidR="00FA498C" w:rsidRDefault="00FA498C" w:rsidP="00EF6FE6">
            <w:pPr>
              <w:pStyle w:val="CRCoverPage"/>
              <w:spacing w:after="0"/>
              <w:rPr>
                <w:noProof/>
              </w:rPr>
            </w:pPr>
          </w:p>
        </w:tc>
      </w:tr>
      <w:tr w:rsidR="00FA498C" w14:paraId="3A67A2F8" w14:textId="77777777" w:rsidTr="00EF6F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B643D3" w14:textId="77777777" w:rsidR="00FA498C" w:rsidRDefault="00FA498C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4AC6D" w14:textId="4AE45632" w:rsidR="00FA498C" w:rsidRDefault="00FA498C" w:rsidP="00EF6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FA498C" w:rsidRPr="008863B9" w14:paraId="10C3ADE1" w14:textId="77777777" w:rsidTr="00EF6F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E3E7F9" w14:textId="77777777" w:rsidR="00FA498C" w:rsidRPr="008863B9" w:rsidRDefault="00FA498C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471A2B" w14:textId="77777777" w:rsidR="00FA498C" w:rsidRPr="008863B9" w:rsidRDefault="00FA498C" w:rsidP="00EF6F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498C" w14:paraId="1844F4BB" w14:textId="77777777" w:rsidTr="00EF6F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24470" w14:textId="77777777" w:rsidR="00FA498C" w:rsidRDefault="00FA498C" w:rsidP="00EF6F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86344" w14:textId="77777777" w:rsidR="00FA498C" w:rsidRDefault="00FA498C" w:rsidP="00EF6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D7949" w14:textId="77777777" w:rsidR="00FA498C" w:rsidRDefault="00FA498C" w:rsidP="00FA498C">
      <w:pPr>
        <w:pStyle w:val="CRCoverPage"/>
        <w:numPr>
          <w:ilvl w:val="0"/>
          <w:numId w:val="1"/>
        </w:numPr>
        <w:spacing w:after="0"/>
        <w:rPr>
          <w:noProof/>
          <w:sz w:val="8"/>
          <w:szCs w:val="8"/>
        </w:rPr>
      </w:pPr>
    </w:p>
    <w:p w14:paraId="0B99FDDF" w14:textId="62678DEA" w:rsidR="00BD4D7C" w:rsidRDefault="00BD4D7C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</w:p>
    <w:p w14:paraId="2DAD07DD" w14:textId="77777777" w:rsidR="00BD4D7C" w:rsidRDefault="00BD4D7C"/>
    <w:p w14:paraId="6213776F" w14:textId="77777777" w:rsidR="00BD4D7C" w:rsidRDefault="00D50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1FD9C879" w14:textId="77777777" w:rsidR="00B02215" w:rsidRPr="00630AB6" w:rsidRDefault="00D50A79" w:rsidP="00B02215">
      <w:pPr>
        <w:pStyle w:val="Heading4"/>
      </w:pPr>
      <w:bookmarkStart w:id="5" w:name="_Toc20142379"/>
      <w:bookmarkStart w:id="6" w:name="_Toc34217325"/>
      <w:bookmarkStart w:id="7" w:name="_Toc34217477"/>
      <w:bookmarkStart w:id="8" w:name="_Toc36461884"/>
      <w:r w:rsidRPr="00630AB6">
        <w:t>6.2.5.1</w:t>
      </w:r>
      <w:r w:rsidRPr="00630AB6">
        <w:tab/>
        <w:t>General</w:t>
      </w:r>
      <w:bookmarkEnd w:id="5"/>
      <w:bookmarkEnd w:id="6"/>
      <w:bookmarkEnd w:id="7"/>
      <w:bookmarkEnd w:id="8"/>
    </w:p>
    <w:p w14:paraId="00EC9A0F" w14:textId="77777777" w:rsidR="00B02215" w:rsidRDefault="00D50A79" w:rsidP="00B02215">
      <w:pPr>
        <w:rPr>
          <w:ins w:id="9" w:author="Boten, Farni [CTO]" w:date="2020-04-01T15:44:00Z"/>
        </w:rPr>
      </w:pPr>
      <w:r w:rsidRPr="00630AB6">
        <w:t xml:space="preserve">This </w:t>
      </w:r>
      <w:r>
        <w:t>clause</w:t>
      </w:r>
      <w:r w:rsidRPr="00630AB6">
        <w:t xml:space="preserve"> specifies the notifications provided by the </w:t>
      </w:r>
      <w:proofErr w:type="spellStart"/>
      <w:r w:rsidRPr="00630AB6">
        <w:t>Nnssf_NSSAIAvailability</w:t>
      </w:r>
      <w:proofErr w:type="spellEnd"/>
      <w:r w:rsidRPr="00630AB6">
        <w:t xml:space="preserve"> service.</w:t>
      </w:r>
    </w:p>
    <w:p w14:paraId="0FDEEB99" w14:textId="77777777" w:rsidR="00E96DEF" w:rsidRPr="00384E92" w:rsidRDefault="00D50A79" w:rsidP="00E96DEF">
      <w:pPr>
        <w:pStyle w:val="TH"/>
        <w:rPr>
          <w:ins w:id="10" w:author="Boten, Farni [CTO]" w:date="2020-04-01T15:44:00Z"/>
        </w:rPr>
      </w:pPr>
      <w:ins w:id="11" w:author="Boten, Farni [CTO]" w:date="2020-04-01T15:44:00Z">
        <w:r w:rsidRPr="00384E92">
          <w:lastRenderedPageBreak/>
          <w:t>Table 6.</w:t>
        </w:r>
        <w:r>
          <w:t>2.5.1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10"/>
        <w:gridCol w:w="5362"/>
        <w:gridCol w:w="957"/>
        <w:gridCol w:w="1725"/>
      </w:tblGrid>
      <w:tr w:rsidR="00E96DEF" w:rsidRPr="00384E92" w14:paraId="23070C75" w14:textId="77777777" w:rsidTr="00EF6FE6">
        <w:trPr>
          <w:jc w:val="center"/>
          <w:ins w:id="12" w:author="Boten, Farni [CTO]" w:date="2020-04-01T15:44:00Z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00FE42" w14:textId="77777777" w:rsidR="00E96DEF" w:rsidRPr="008C18E3" w:rsidRDefault="00D50A79" w:rsidP="00EF6FE6">
            <w:pPr>
              <w:pStyle w:val="TAH"/>
              <w:rPr>
                <w:ins w:id="13" w:author="Boten, Farni [CTO]" w:date="2020-04-01T15:44:00Z"/>
              </w:rPr>
            </w:pPr>
            <w:ins w:id="14" w:author="Boten, Farni [CTO]" w:date="2020-04-01T15:44:00Z">
              <w:r>
                <w:t>Notification</w:t>
              </w:r>
            </w:ins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271FBB" w14:textId="77777777" w:rsidR="00E96DEF" w:rsidRPr="008C18E3" w:rsidRDefault="00D50A79" w:rsidP="00EF6FE6">
            <w:pPr>
              <w:pStyle w:val="TAH"/>
              <w:rPr>
                <w:ins w:id="15" w:author="Boten, Farni [CTO]" w:date="2020-04-01T15:44:00Z"/>
              </w:rPr>
            </w:pPr>
            <w:ins w:id="16" w:author="Boten, Farni [CTO]" w:date="2020-04-01T15:44:00Z">
              <w:r w:rsidRPr="008C18E3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F8FA76" w14:textId="77777777" w:rsidR="00E96DEF" w:rsidRPr="008C18E3" w:rsidRDefault="00D50A79" w:rsidP="00EF6FE6">
            <w:pPr>
              <w:pStyle w:val="TAH"/>
              <w:rPr>
                <w:ins w:id="17" w:author="Boten, Farni [CTO]" w:date="2020-04-01T15:44:00Z"/>
              </w:rPr>
            </w:pPr>
            <w:ins w:id="18" w:author="Boten, Farni [CTO]" w:date="2020-04-01T15:44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AD5D2D" w14:textId="77777777" w:rsidR="00E96DEF" w:rsidRDefault="00D50A79" w:rsidP="00EF6FE6">
            <w:pPr>
              <w:pStyle w:val="TAH"/>
              <w:rPr>
                <w:ins w:id="19" w:author="Boten, Farni [CTO]" w:date="2020-04-01T15:44:00Z"/>
              </w:rPr>
            </w:pPr>
            <w:ins w:id="20" w:author="Boten, Farni [CTO]" w:date="2020-04-01T15:44:00Z">
              <w:r>
                <w:t>Description</w:t>
              </w:r>
            </w:ins>
          </w:p>
          <w:p w14:paraId="21DC7F29" w14:textId="77777777" w:rsidR="00E96DEF" w:rsidRPr="008C18E3" w:rsidRDefault="00D50A79" w:rsidP="00EF6FE6">
            <w:pPr>
              <w:pStyle w:val="TAH"/>
              <w:rPr>
                <w:ins w:id="21" w:author="Boten, Farni [CTO]" w:date="2020-04-01T15:44:00Z"/>
              </w:rPr>
            </w:pPr>
            <w:ins w:id="22" w:author="Boten, Farni [CTO]" w:date="2020-04-01T15:44:00Z">
              <w:r>
                <w:t>(service operation)</w:t>
              </w:r>
            </w:ins>
          </w:p>
        </w:tc>
      </w:tr>
      <w:tr w:rsidR="00E96DEF" w:rsidRPr="00CD494F" w14:paraId="6012069F" w14:textId="77777777" w:rsidTr="00EF6FE6">
        <w:trPr>
          <w:jc w:val="center"/>
          <w:ins w:id="23" w:author="Boten, Farni [CTO]" w:date="2020-04-01T15:44:00Z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59FB2" w14:textId="77777777" w:rsidR="00E96DEF" w:rsidRPr="0033441A" w:rsidRDefault="00D50A79" w:rsidP="00EF6FE6">
            <w:pPr>
              <w:pStyle w:val="TAC"/>
              <w:rPr>
                <w:ins w:id="24" w:author="Boten, Farni [CTO]" w:date="2020-04-01T15:44:00Z"/>
                <w:lang w:val="en-US"/>
              </w:rPr>
            </w:pPr>
            <w:ins w:id="25" w:author="Boten, Farni [CTO]" w:date="2020-04-01T15:44:00Z">
              <w:r>
                <w:rPr>
                  <w:lang w:val="en-US"/>
                </w:rPr>
                <w:t xml:space="preserve">NSSAI Availability Notification </w:t>
              </w:r>
            </w:ins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C5C8A" w14:textId="77777777" w:rsidR="00E96DEF" w:rsidRPr="00DD4E0C" w:rsidDel="005E0502" w:rsidRDefault="00D50A79" w:rsidP="00EF6FE6">
            <w:pPr>
              <w:pStyle w:val="TAL"/>
              <w:rPr>
                <w:ins w:id="26" w:author="Boten, Farni [CTO]" w:date="2020-04-01T15:44:00Z"/>
                <w:lang w:val="en-US"/>
              </w:rPr>
            </w:pPr>
            <w:ins w:id="27" w:author="Boten, Farni [CTO]" w:date="2020-04-01T15:44:00Z">
              <w:r w:rsidRPr="00DD4E0C">
                <w:rPr>
                  <w:lang w:val="en-US"/>
                </w:rPr>
                <w:t>{</w:t>
              </w:r>
              <w:proofErr w:type="spellStart"/>
              <w:r w:rsidRPr="009B4630">
                <w:rPr>
                  <w:lang w:val="en-US"/>
                </w:rPr>
                <w:t>nfNssaiAvailabilityUri</w:t>
              </w:r>
              <w:proofErr w:type="spellEnd"/>
              <w:r w:rsidRPr="00DD4E0C">
                <w:rPr>
                  <w:lang w:val="en-US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CAB1" w14:textId="77777777" w:rsidR="00E96DEF" w:rsidRPr="00904791" w:rsidRDefault="00D50A79" w:rsidP="00EF6FE6">
            <w:pPr>
              <w:pStyle w:val="TAC"/>
              <w:rPr>
                <w:ins w:id="28" w:author="Boten, Farni [CTO]" w:date="2020-04-01T15:44:00Z"/>
                <w:lang w:val="fr-FR"/>
              </w:rPr>
            </w:pPr>
            <w:ins w:id="29" w:author="Boten, Farni [CTO]" w:date="2020-04-01T15:44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9062" w14:textId="77777777" w:rsidR="00E96DEF" w:rsidRPr="00CD494F" w:rsidRDefault="001B460E" w:rsidP="00EF6FE6">
            <w:pPr>
              <w:pStyle w:val="TAL"/>
              <w:rPr>
                <w:ins w:id="30" w:author="Boten, Farni [CTO]" w:date="2020-04-01T15:44:00Z"/>
                <w:lang w:val="en-US"/>
              </w:rPr>
            </w:pPr>
          </w:p>
        </w:tc>
      </w:tr>
    </w:tbl>
    <w:p w14:paraId="2E94E7E4" w14:textId="77777777" w:rsidR="00E96DEF" w:rsidRPr="00630AB6" w:rsidRDefault="001B460E" w:rsidP="00E96DEF">
      <w:pPr>
        <w:rPr>
          <w:ins w:id="31" w:author="Boten, Farni [CTO]" w:date="2020-04-01T15:44:00Z"/>
        </w:rPr>
      </w:pPr>
    </w:p>
    <w:p w14:paraId="2190DF69" w14:textId="77777777" w:rsidR="00E96DEF" w:rsidRPr="00630AB6" w:rsidRDefault="001B460E" w:rsidP="00B02215"/>
    <w:p w14:paraId="4DD780DB" w14:textId="77777777" w:rsidR="00BD4D7C" w:rsidRDefault="00D50A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BD4D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B1920"/>
    <w:multiLevelType w:val="multilevel"/>
    <w:tmpl w:val="2BCEDD6E"/>
    <w:lvl w:ilvl="0">
      <w:start w:val="1"/>
      <w:numFmt w:val="decimal"/>
      <w:pStyle w:val="B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A90E1448">
      <w:numFmt w:val="decimal"/>
      <w:lvlText w:val=""/>
      <w:lvlJc w:val="left"/>
    </w:lvl>
    <w:lvl w:ilvl="2" w:tplc="59265BA0">
      <w:numFmt w:val="decimal"/>
      <w:lvlText w:val=""/>
      <w:lvlJc w:val="left"/>
    </w:lvl>
    <w:lvl w:ilvl="3" w:tplc="9DFE7EBE">
      <w:numFmt w:val="decimal"/>
      <w:lvlText w:val=""/>
      <w:lvlJc w:val="left"/>
    </w:lvl>
    <w:lvl w:ilvl="4" w:tplc="A314D56C">
      <w:numFmt w:val="decimal"/>
      <w:lvlText w:val=""/>
      <w:lvlJc w:val="left"/>
    </w:lvl>
    <w:lvl w:ilvl="5" w:tplc="186E94CC">
      <w:numFmt w:val="decimal"/>
      <w:lvlText w:val=""/>
      <w:lvlJc w:val="left"/>
    </w:lvl>
    <w:lvl w:ilvl="6" w:tplc="C71ABA72">
      <w:numFmt w:val="decimal"/>
      <w:lvlText w:val=""/>
      <w:lvlJc w:val="left"/>
    </w:lvl>
    <w:lvl w:ilvl="7" w:tplc="1AB86304">
      <w:numFmt w:val="decimal"/>
      <w:lvlText w:val=""/>
      <w:lvlJc w:val="left"/>
    </w:lvl>
    <w:lvl w:ilvl="8" w:tplc="F79488BC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4D7C"/>
    <w:rsid w:val="001B460E"/>
    <w:rsid w:val="00206F11"/>
    <w:rsid w:val="00BD4D7C"/>
    <w:rsid w:val="00D50A79"/>
    <w:rsid w:val="00EA1E55"/>
    <w:rsid w:val="00FA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085F0"/>
  <w15:docId w15:val="{917634E2-AF3C-451E-A8CD-6BD654617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B02215"/>
    <w:rPr>
      <w:lang w:eastAsia="en-US"/>
    </w:rPr>
  </w:style>
  <w:style w:type="paragraph" w:customStyle="1" w:styleId="TempNote">
    <w:name w:val="TempNote"/>
    <w:basedOn w:val="Normal"/>
    <w:qFormat/>
    <w:rsid w:val="00B022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0221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0221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0221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02215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B0221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0221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02215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B02215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B02215"/>
    <w:rPr>
      <w:rFonts w:ascii="Arial" w:hAnsi="Arial"/>
      <w:b/>
      <w:lang w:eastAsia="en-US"/>
    </w:rPr>
  </w:style>
  <w:style w:type="character" w:customStyle="1" w:styleId="B1Char">
    <w:name w:val="B1 Char"/>
    <w:link w:val="B10"/>
    <w:rsid w:val="00B02215"/>
    <w:rPr>
      <w:lang w:eastAsia="en-US"/>
    </w:rPr>
  </w:style>
  <w:style w:type="paragraph" w:styleId="Revision">
    <w:name w:val="Revision"/>
    <w:hidden/>
    <w:uiPriority w:val="99"/>
    <w:semiHidden/>
    <w:rsid w:val="00B02215"/>
    <w:rPr>
      <w:rFonts w:eastAsia="SimSun"/>
      <w:lang w:val="en-GB"/>
    </w:rPr>
  </w:style>
  <w:style w:type="character" w:customStyle="1" w:styleId="TACChar">
    <w:name w:val="TAC Char"/>
    <w:link w:val="TAC"/>
    <w:rsid w:val="00B02215"/>
    <w:rPr>
      <w:rFonts w:ascii="Arial" w:hAnsi="Arial"/>
      <w:sz w:val="18"/>
      <w:lang w:eastAsia="en-US"/>
    </w:rPr>
  </w:style>
  <w:style w:type="paragraph" w:styleId="List3">
    <w:name w:val="List 3"/>
    <w:basedOn w:val="List2"/>
    <w:rsid w:val="00B02215"/>
    <w:pPr>
      <w:ind w:leftChars="0" w:left="1135" w:firstLineChars="0" w:hanging="284"/>
      <w:contextualSpacing w:val="0"/>
    </w:pPr>
  </w:style>
  <w:style w:type="paragraph" w:styleId="List2">
    <w:name w:val="List 2"/>
    <w:basedOn w:val="Normal"/>
    <w:rsid w:val="00B02215"/>
    <w:pPr>
      <w:ind w:leftChars="200" w:left="100" w:hangingChars="200" w:hanging="200"/>
      <w:contextualSpacing/>
    </w:pPr>
    <w:rPr>
      <w:rFonts w:eastAsia="SimSun"/>
    </w:rPr>
  </w:style>
  <w:style w:type="paragraph" w:styleId="DocumentMap">
    <w:name w:val="Document Map"/>
    <w:basedOn w:val="Normal"/>
    <w:link w:val="DocumentMapChar"/>
    <w:rsid w:val="00B0221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02215"/>
    <w:rPr>
      <w:rFonts w:ascii="SimSun" w:eastAsia="SimSun"/>
      <w:sz w:val="18"/>
      <w:szCs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B02215"/>
    <w:rPr>
      <w:color w:val="FF0000"/>
      <w:lang w:eastAsia="en-US"/>
    </w:rPr>
  </w:style>
  <w:style w:type="character" w:customStyle="1" w:styleId="TFChar">
    <w:name w:val="TF Char"/>
    <w:link w:val="TF"/>
    <w:rsid w:val="00B02215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B02215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B0221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0221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B02215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02215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02215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0221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02215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02215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0221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B02215"/>
    <w:rPr>
      <w:rFonts w:ascii="Arial" w:hAnsi="Arial"/>
      <w:b/>
      <w:i/>
      <w:noProof/>
      <w:sz w:val="18"/>
      <w:lang w:eastAsia="ja-JP"/>
    </w:rPr>
  </w:style>
  <w:style w:type="character" w:customStyle="1" w:styleId="a">
    <w:name w:val="文档结构图 字符"/>
    <w:rsid w:val="00B02215"/>
    <w:rPr>
      <w:rFonts w:ascii="SimSun"/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22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styleId="ListBullet">
    <w:name w:val="List Bullet"/>
    <w:basedOn w:val="List"/>
    <w:rsid w:val="00B02215"/>
    <w:pPr>
      <w:ind w:left="568" w:firstLineChars="0" w:hanging="284"/>
      <w:contextualSpacing w:val="0"/>
    </w:pPr>
    <w:rPr>
      <w:rFonts w:eastAsia="Batang"/>
    </w:rPr>
  </w:style>
  <w:style w:type="paragraph" w:customStyle="1" w:styleId="B1">
    <w:name w:val="B1+"/>
    <w:basedOn w:val="B10"/>
    <w:rsid w:val="00B02215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styleId="List">
    <w:name w:val="List"/>
    <w:basedOn w:val="Normal"/>
    <w:rsid w:val="00B02215"/>
    <w:pPr>
      <w:ind w:left="200" w:hangingChars="200" w:hanging="200"/>
      <w:contextualSpacing/>
    </w:pPr>
    <w:rPr>
      <w:rFonts w:eastAsia="SimSun"/>
    </w:rPr>
  </w:style>
  <w:style w:type="character" w:customStyle="1" w:styleId="NOZchn">
    <w:name w:val="NO Zchn"/>
    <w:link w:val="NO"/>
    <w:rsid w:val="00B02215"/>
    <w:rPr>
      <w:lang w:eastAsia="en-US"/>
    </w:rPr>
  </w:style>
  <w:style w:type="character" w:customStyle="1" w:styleId="NOChar">
    <w:name w:val="NO Char"/>
    <w:rsid w:val="00B02215"/>
    <w:rPr>
      <w:lang w:val="en-GB" w:eastAsia="en-US"/>
    </w:rPr>
  </w:style>
  <w:style w:type="character" w:customStyle="1" w:styleId="TANChar">
    <w:name w:val="TAN Char"/>
    <w:link w:val="TAN"/>
    <w:rsid w:val="00B02215"/>
    <w:rPr>
      <w:rFonts w:ascii="Arial" w:hAnsi="Arial"/>
      <w:sz w:val="18"/>
      <w:lang w:eastAsia="en-US"/>
    </w:rPr>
  </w:style>
  <w:style w:type="character" w:customStyle="1" w:styleId="a0">
    <w:name w:val="批注框文本 字符"/>
    <w:rsid w:val="00B02215"/>
    <w:rPr>
      <w:rFonts w:ascii="Segoe UI" w:hAnsi="Segoe UI"/>
      <w:sz w:val="18"/>
      <w:szCs w:val="18"/>
      <w:lang w:val="en-GB" w:eastAsia="en-US"/>
    </w:rPr>
  </w:style>
  <w:style w:type="character" w:styleId="CommentReference">
    <w:name w:val="annotation reference"/>
    <w:rsid w:val="00B022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2215"/>
    <w:rPr>
      <w:rFonts w:eastAsia="SimSun"/>
    </w:rPr>
  </w:style>
  <w:style w:type="character" w:customStyle="1" w:styleId="CommentTextChar">
    <w:name w:val="Comment Text Char"/>
    <w:link w:val="CommentText"/>
    <w:rsid w:val="00B02215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2215"/>
    <w:rPr>
      <w:b/>
      <w:bCs/>
    </w:rPr>
  </w:style>
  <w:style w:type="character" w:customStyle="1" w:styleId="CommentSubjectChar">
    <w:name w:val="Comment Subject Char"/>
    <w:link w:val="CommentSubject"/>
    <w:rsid w:val="00B02215"/>
    <w:rPr>
      <w:rFonts w:eastAsia="SimSun"/>
      <w:b/>
      <w:bCs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B02215"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autoRedefine/>
    <w:rsid w:val="00B02215"/>
    <w:pPr>
      <w:ind w:left="200" w:hanging="200"/>
    </w:pPr>
    <w:rPr>
      <w:rFonts w:eastAsia="SimSun"/>
    </w:rPr>
  </w:style>
  <w:style w:type="paragraph" w:customStyle="1" w:styleId="CRCoverPage">
    <w:name w:val="CR Cover Page"/>
    <w:rsid w:val="00B02215"/>
    <w:pPr>
      <w:spacing w:after="120"/>
    </w:pPr>
    <w:rPr>
      <w:rFonts w:ascii="Arial" w:eastAsia="Batang" w:hAnsi="Arial"/>
      <w:lang w:val="en-GB"/>
    </w:rPr>
  </w:style>
  <w:style w:type="paragraph" w:styleId="ListNumber">
    <w:name w:val="List Number"/>
    <w:basedOn w:val="Normal"/>
    <w:rsid w:val="00B02215"/>
    <w:pPr>
      <w:tabs>
        <w:tab w:val="num" w:pos="720"/>
      </w:tabs>
      <w:ind w:left="720" w:hanging="720"/>
      <w:contextualSpacing/>
    </w:pPr>
    <w:rPr>
      <w:rFonts w:eastAsia="SimSun"/>
    </w:rPr>
  </w:style>
  <w:style w:type="character" w:customStyle="1" w:styleId="EditorsNoteCharChar">
    <w:name w:val="Editor's Note Char Char"/>
    <w:locked/>
    <w:rsid w:val="00B02215"/>
    <w:rPr>
      <w:color w:val="FF0000"/>
      <w:lang w:val="en-GB" w:eastAsia="en-US"/>
    </w:rPr>
  </w:style>
  <w:style w:type="character" w:styleId="FootnoteReference">
    <w:name w:val="footnote reference"/>
    <w:rsid w:val="00B02215"/>
    <w:rPr>
      <w:b/>
      <w:position w:val="6"/>
      <w:sz w:val="16"/>
    </w:rPr>
  </w:style>
  <w:style w:type="character" w:customStyle="1" w:styleId="PLChar">
    <w:name w:val="PL Char"/>
    <w:link w:val="PL"/>
    <w:locked/>
    <w:rsid w:val="00B02215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rsid w:val="00B022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2</cp:revision>
  <dcterms:created xsi:type="dcterms:W3CDTF">2020-04-20T21:34:00Z</dcterms:created>
  <dcterms:modified xsi:type="dcterms:W3CDTF">2020-04-20T21:34:00Z</dcterms:modified>
</cp:coreProperties>
</file>